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593321" w14:textId="3EDB7431" w:rsidR="00742338" w:rsidRDefault="000A7D8E" w:rsidP="00196ED9">
      <w:pPr>
        <w:autoSpaceDE w:val="0"/>
        <w:autoSpaceDN w:val="0"/>
        <w:adjustRightInd w:val="0"/>
        <w:spacing w:after="0" w:line="240" w:lineRule="auto"/>
        <w:jc w:val="lowKashida"/>
        <w:rPr>
          <w:rFonts w:asciiTheme="majorBidi" w:hAnsiTheme="majorBidi" w:cstheme="majorBidi"/>
          <w:noProof/>
          <w:sz w:val="24"/>
          <w:szCs w:val="24"/>
        </w:rPr>
      </w:pPr>
      <w:r w:rsidRPr="00A65341">
        <w:rPr>
          <w:rFonts w:asciiTheme="majorBidi" w:hAnsiTheme="majorBidi" w:cstheme="majorBidi"/>
          <w:b/>
          <w:bCs/>
          <w:noProof/>
          <w:sz w:val="24"/>
          <w:szCs w:val="24"/>
        </w:rPr>
        <w:t>Do you agree or disagree with the following statement? It is often not a good idea to move to a new city or a new country because you will lose old friends</w:t>
      </w:r>
      <w:r w:rsidRPr="00A65341">
        <w:rPr>
          <w:rFonts w:asciiTheme="majorBidi" w:hAnsiTheme="majorBidi" w:cstheme="majorBidi"/>
          <w:noProof/>
          <w:sz w:val="24"/>
          <w:szCs w:val="24"/>
        </w:rPr>
        <w:t>.</w:t>
      </w:r>
    </w:p>
    <w:p w14:paraId="040548FB" w14:textId="77777777" w:rsidR="00A65341" w:rsidRPr="00A65341" w:rsidRDefault="00A65341" w:rsidP="00196ED9">
      <w:pPr>
        <w:autoSpaceDE w:val="0"/>
        <w:autoSpaceDN w:val="0"/>
        <w:adjustRightInd w:val="0"/>
        <w:spacing w:after="0" w:line="240" w:lineRule="auto"/>
        <w:jc w:val="lowKashida"/>
        <w:rPr>
          <w:rFonts w:asciiTheme="majorBidi" w:hAnsiTheme="majorBidi" w:cstheme="majorBidi"/>
          <w:noProof/>
          <w:sz w:val="24"/>
          <w:szCs w:val="24"/>
        </w:rPr>
      </w:pPr>
    </w:p>
    <w:p w14:paraId="119C7970" w14:textId="3AEB774F" w:rsidR="00A65341" w:rsidRDefault="00A65341" w:rsidP="00196ED9">
      <w:pPr>
        <w:autoSpaceDE w:val="0"/>
        <w:autoSpaceDN w:val="0"/>
        <w:adjustRightInd w:val="0"/>
        <w:spacing w:after="0" w:line="240" w:lineRule="auto"/>
        <w:jc w:val="lowKashida"/>
        <w:rPr>
          <w:rFonts w:asciiTheme="majorBidi" w:hAnsiTheme="majorBidi" w:cstheme="majorBidi"/>
          <w:noProof/>
          <w:color w:val="002060"/>
          <w:sz w:val="24"/>
          <w:szCs w:val="24"/>
        </w:rPr>
      </w:pPr>
    </w:p>
    <w:p w14:paraId="771D648B" w14:textId="1A1AE37F" w:rsidR="00A20F04" w:rsidRDefault="00A37466" w:rsidP="00206B47">
      <w:pPr>
        <w:autoSpaceDE w:val="0"/>
        <w:autoSpaceDN w:val="0"/>
        <w:adjustRightInd w:val="0"/>
        <w:spacing w:after="0" w:line="240" w:lineRule="auto"/>
        <w:jc w:val="lowKashida"/>
        <w:rPr>
          <w:rFonts w:asciiTheme="majorBidi" w:hAnsiTheme="majorBidi" w:cstheme="majorBidi"/>
          <w:noProof/>
          <w:color w:val="002060"/>
          <w:sz w:val="24"/>
          <w:szCs w:val="24"/>
        </w:rPr>
      </w:pPr>
      <w:r>
        <w:rPr>
          <w:rFonts w:asciiTheme="majorBidi" w:hAnsiTheme="majorBidi" w:cstheme="majorBidi"/>
          <w:noProof/>
          <w:color w:val="002060"/>
          <w:sz w:val="24"/>
          <w:szCs w:val="24"/>
        </w:rPr>
        <w:t>Although, s</w:t>
      </w:r>
      <w:r w:rsidR="00FA1475">
        <w:rPr>
          <w:rFonts w:asciiTheme="majorBidi" w:hAnsiTheme="majorBidi" w:cstheme="majorBidi"/>
          <w:noProof/>
          <w:color w:val="002060"/>
          <w:sz w:val="24"/>
          <w:szCs w:val="24"/>
        </w:rPr>
        <w:t>ome people may believe that by moving to a new city or country they may lose their old friends,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  <w:del w:id="0" w:author="Mehdi Shariat" w:date="2022-10-12T12:36:00Z">
        <w:r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 xml:space="preserve">but </w:delText>
        </w:r>
      </w:del>
      <w:r>
        <w:rPr>
          <w:rFonts w:asciiTheme="majorBidi" w:hAnsiTheme="majorBidi" w:cstheme="majorBidi"/>
          <w:noProof/>
          <w:color w:val="002060"/>
          <w:sz w:val="24"/>
          <w:szCs w:val="24"/>
        </w:rPr>
        <w:t>other</w:t>
      </w:r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>s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may hold an opposite poin</w:t>
      </w:r>
      <w:r w:rsidR="00E174A1">
        <w:rPr>
          <w:rFonts w:asciiTheme="majorBidi" w:hAnsiTheme="majorBidi" w:cstheme="majorBidi"/>
          <w:noProof/>
          <w:color w:val="002060"/>
          <w:sz w:val="24"/>
          <w:szCs w:val="24"/>
        </w:rPr>
        <w:t>t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of view. This  depends on  many facors including the characteristic of </w:t>
      </w:r>
      <w:r w:rsidR="00554BDA">
        <w:rPr>
          <w:rFonts w:asciiTheme="majorBidi" w:hAnsiTheme="majorBidi" w:cstheme="majorBidi"/>
          <w:noProof/>
          <w:color w:val="002060"/>
          <w:sz w:val="24"/>
          <w:szCs w:val="24"/>
        </w:rPr>
        <w:t>a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person and his/her emotion.</w:t>
      </w:r>
      <w:r w:rsidR="00827232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Nevertheless, the effet of  friends</w:t>
      </w:r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>,</w:t>
      </w:r>
      <w:r w:rsidR="00827232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in particular the old ones</w:t>
      </w:r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>,</w:t>
      </w:r>
      <w:r w:rsidR="00827232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on people is </w:t>
      </w:r>
      <w:del w:id="1" w:author="Mehdi Shariat" w:date="2022-10-12T12:37:00Z">
        <w:r w:rsidR="00827232"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>unavoidable</w:delText>
        </w:r>
      </w:del>
      <w:ins w:id="2" w:author="Mehdi Shariat" w:date="2022-10-12T12:37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unignoreable</w:t>
        </w:r>
      </w:ins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>,</w:t>
      </w:r>
      <w:r w:rsidR="00827232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but 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I believe</w:t>
      </w:r>
      <w:r w:rsidR="00FA1475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  <w:r w:rsidR="00827232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people should move to another city/country when they have the</w:t>
      </w:r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oportiunity</w:t>
      </w:r>
      <w:r w:rsidR="00827232">
        <w:rPr>
          <w:rFonts w:asciiTheme="majorBidi" w:hAnsiTheme="majorBidi" w:cstheme="majorBidi"/>
          <w:noProof/>
          <w:color w:val="002060"/>
          <w:sz w:val="24"/>
          <w:szCs w:val="24"/>
        </w:rPr>
        <w:t>. M</w:t>
      </w:r>
      <w:r w:rsidR="00FA1475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oving to a new city can bring us new </w:t>
      </w:r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experiences </w:t>
      </w:r>
      <w:r w:rsidR="00FA1475">
        <w:rPr>
          <w:rFonts w:asciiTheme="majorBidi" w:hAnsiTheme="majorBidi" w:cstheme="majorBidi"/>
          <w:noProof/>
          <w:color w:val="002060"/>
          <w:sz w:val="24"/>
          <w:szCs w:val="24"/>
        </w:rPr>
        <w:t>and thoughts</w:t>
      </w:r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>,</w:t>
      </w:r>
      <w:r w:rsidR="00196ED9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which ca</w:t>
      </w:r>
      <w:r w:rsidR="003B28EF">
        <w:rPr>
          <w:rFonts w:asciiTheme="majorBidi" w:hAnsiTheme="majorBidi" w:cstheme="majorBidi"/>
          <w:noProof/>
          <w:color w:val="002060"/>
          <w:sz w:val="24"/>
          <w:szCs w:val="24"/>
        </w:rPr>
        <w:t>n</w:t>
      </w:r>
      <w:r w:rsidR="00196ED9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be beneficial for our </w:t>
      </w:r>
      <w:del w:id="3" w:author="Mehdi Shariat" w:date="2022-10-12T12:37:00Z">
        <w:r w:rsidR="00196ED9"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>life</w:delText>
        </w:r>
      </w:del>
      <w:ins w:id="4" w:author="Mehdi Shariat" w:date="2022-10-12T12:37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lives</w:t>
        </w:r>
      </w:ins>
      <w:r w:rsidR="00196ED9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. </w:t>
      </w:r>
      <w:r w:rsidR="003B28EF">
        <w:rPr>
          <w:rFonts w:asciiTheme="majorBidi" w:hAnsiTheme="majorBidi" w:cstheme="majorBidi"/>
          <w:noProof/>
          <w:color w:val="002060"/>
          <w:sz w:val="24"/>
          <w:szCs w:val="24"/>
        </w:rPr>
        <w:t>To better clarify this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issue,</w:t>
      </w:r>
      <w:r w:rsidR="003B28EF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in the </w:t>
      </w:r>
      <w:del w:id="5" w:author="Mehdi Shariat" w:date="2022-10-12T12:37:00Z">
        <w:r w:rsidR="004D2D2B"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 xml:space="preserve">followings </w:delText>
        </w:r>
      </w:del>
      <w:ins w:id="6" w:author="Mehdi Shariat" w:date="2022-10-12T12:37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following</w:t>
        </w:r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,</w:t>
        </w:r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 xml:space="preserve"> </w:t>
        </w:r>
      </w:ins>
      <w:r w:rsidR="003B28EF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I will </w:t>
      </w:r>
      <w:del w:id="7" w:author="Mehdi Shariat" w:date="2022-10-12T12:37:00Z">
        <w:r w:rsidR="003B28EF"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 xml:space="preserve">exemplify </w:delText>
        </w:r>
      </w:del>
      <w:ins w:id="8" w:author="Mehdi Shariat" w:date="2022-10-12T12:37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elaborate on</w:t>
        </w:r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 xml:space="preserve"> </w:t>
        </w:r>
      </w:ins>
      <w:r w:rsidR="003B28EF">
        <w:rPr>
          <w:rFonts w:asciiTheme="majorBidi" w:hAnsiTheme="majorBidi" w:cstheme="majorBidi"/>
          <w:noProof/>
          <w:color w:val="002060"/>
          <w:sz w:val="24"/>
          <w:szCs w:val="24"/>
        </w:rPr>
        <w:t>the re</w:t>
      </w:r>
      <w:r w:rsidR="00D60529">
        <w:rPr>
          <w:rFonts w:asciiTheme="majorBidi" w:hAnsiTheme="majorBidi" w:cstheme="majorBidi"/>
          <w:noProof/>
          <w:color w:val="002060"/>
          <w:sz w:val="24"/>
          <w:szCs w:val="24"/>
        </w:rPr>
        <w:t>a</w:t>
      </w:r>
      <w:r w:rsidR="003B28EF">
        <w:rPr>
          <w:rFonts w:asciiTheme="majorBidi" w:hAnsiTheme="majorBidi" w:cstheme="majorBidi"/>
          <w:noProof/>
          <w:color w:val="002060"/>
          <w:sz w:val="24"/>
          <w:szCs w:val="24"/>
        </w:rPr>
        <w:t>sons behind</w:t>
      </w:r>
      <w:ins w:id="9" w:author="Mehdi Shariat" w:date="2022-10-12T12:37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 xml:space="preserve"> it</w:t>
        </w:r>
      </w:ins>
      <w:r w:rsidR="003B28EF">
        <w:rPr>
          <w:rFonts w:asciiTheme="majorBidi" w:hAnsiTheme="majorBidi" w:cstheme="majorBidi"/>
          <w:noProof/>
          <w:color w:val="002060"/>
          <w:sz w:val="24"/>
          <w:szCs w:val="24"/>
        </w:rPr>
        <w:t>.</w:t>
      </w:r>
    </w:p>
    <w:p w14:paraId="7D94A8AC" w14:textId="4B17C2C6" w:rsidR="00554BDA" w:rsidRDefault="00554BDA" w:rsidP="00554BDA">
      <w:pPr>
        <w:autoSpaceDE w:val="0"/>
        <w:autoSpaceDN w:val="0"/>
        <w:adjustRightInd w:val="0"/>
        <w:spacing w:after="0" w:line="240" w:lineRule="auto"/>
        <w:jc w:val="lowKashida"/>
        <w:rPr>
          <w:rFonts w:asciiTheme="majorBidi" w:hAnsiTheme="majorBidi" w:cstheme="majorBidi"/>
          <w:noProof/>
          <w:color w:val="002060"/>
          <w:sz w:val="24"/>
          <w:szCs w:val="24"/>
        </w:rPr>
      </w:pPr>
    </w:p>
    <w:p w14:paraId="6997FC2C" w14:textId="77777777" w:rsidR="00554BDA" w:rsidRDefault="00554BDA" w:rsidP="00554BDA">
      <w:pPr>
        <w:autoSpaceDE w:val="0"/>
        <w:autoSpaceDN w:val="0"/>
        <w:adjustRightInd w:val="0"/>
        <w:spacing w:after="0" w:line="240" w:lineRule="auto"/>
        <w:jc w:val="lowKashida"/>
        <w:rPr>
          <w:rFonts w:asciiTheme="majorBidi" w:hAnsiTheme="majorBidi" w:cstheme="majorBidi"/>
          <w:noProof/>
          <w:color w:val="002060"/>
          <w:sz w:val="24"/>
          <w:szCs w:val="24"/>
        </w:rPr>
      </w:pPr>
    </w:p>
    <w:p w14:paraId="2EAA35EC" w14:textId="45E4DB68" w:rsidR="00A20F04" w:rsidRDefault="00EE16EC" w:rsidP="00206B47">
      <w:pPr>
        <w:autoSpaceDE w:val="0"/>
        <w:autoSpaceDN w:val="0"/>
        <w:adjustRightInd w:val="0"/>
        <w:spacing w:after="0" w:line="240" w:lineRule="auto"/>
        <w:jc w:val="lowKashida"/>
        <w:rPr>
          <w:rFonts w:asciiTheme="majorBidi" w:hAnsiTheme="majorBidi" w:cstheme="majorBidi"/>
          <w:noProof/>
          <w:color w:val="002060"/>
          <w:sz w:val="24"/>
          <w:szCs w:val="24"/>
        </w:rPr>
      </w:pPr>
      <w:commentRangeStart w:id="10"/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Firs of all, when we move to another city or </w:t>
      </w:r>
      <w:r w:rsidR="00A20F04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a 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>country</w:t>
      </w:r>
      <w:ins w:id="11" w:author="Mehdi Shariat" w:date="2022-10-12T12:37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,</w:t>
        </w:r>
      </w:ins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there </w:t>
      </w:r>
      <w:r w:rsidR="00554BDA">
        <w:rPr>
          <w:rFonts w:asciiTheme="majorBidi" w:hAnsiTheme="majorBidi" w:cstheme="majorBidi"/>
          <w:noProof/>
          <w:color w:val="002060"/>
          <w:sz w:val="24"/>
          <w:szCs w:val="24"/>
        </w:rPr>
        <w:t>are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  <w:del w:id="12" w:author="Mehdi Shariat" w:date="2022-10-12T12:37:00Z">
        <w:r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 xml:space="preserve"> </w:delText>
        </w:r>
      </w:del>
      <w:r>
        <w:rPr>
          <w:rFonts w:asciiTheme="majorBidi" w:hAnsiTheme="majorBidi" w:cstheme="majorBidi"/>
          <w:noProof/>
          <w:color w:val="002060"/>
          <w:sz w:val="24"/>
          <w:szCs w:val="24"/>
        </w:rPr>
        <w:t>reason</w:t>
      </w:r>
      <w:r w:rsidR="00554BDA">
        <w:rPr>
          <w:rFonts w:asciiTheme="majorBidi" w:hAnsiTheme="majorBidi" w:cstheme="majorBidi"/>
          <w:noProof/>
          <w:color w:val="002060"/>
          <w:sz w:val="24"/>
          <w:szCs w:val="24"/>
        </w:rPr>
        <w:t>s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behind</w:t>
      </w:r>
      <w:ins w:id="13" w:author="Mehdi Shariat" w:date="2022-10-12T12:37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 xml:space="preserve"> it</w:t>
        </w:r>
      </w:ins>
      <w:commentRangeEnd w:id="10"/>
      <w:ins w:id="14" w:author="Mehdi Shariat" w:date="2022-10-12T12:39:00Z">
        <w:r w:rsidR="00206B47">
          <w:rPr>
            <w:rStyle w:val="CommentReference"/>
          </w:rPr>
          <w:commentReference w:id="10"/>
        </w:r>
      </w:ins>
      <w:r w:rsidR="00A20F04">
        <w:rPr>
          <w:rFonts w:asciiTheme="majorBidi" w:hAnsiTheme="majorBidi" w:cstheme="majorBidi"/>
          <w:noProof/>
          <w:color w:val="002060"/>
          <w:sz w:val="24"/>
          <w:szCs w:val="24"/>
        </w:rPr>
        <w:t>.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 </w:t>
      </w:r>
      <w:r w:rsidR="00A20F04">
        <w:rPr>
          <w:rFonts w:asciiTheme="majorBidi" w:hAnsiTheme="majorBidi" w:cstheme="majorBidi"/>
          <w:noProof/>
          <w:color w:val="002060"/>
          <w:sz w:val="24"/>
          <w:szCs w:val="24"/>
        </w:rPr>
        <w:t>W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e  may move to have </w:t>
      </w:r>
      <w:del w:id="15" w:author="Mehdi Shariat" w:date="2022-10-12T12:37:00Z">
        <w:r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 xml:space="preserve"> </w:delText>
        </w:r>
      </w:del>
      <w:r>
        <w:rPr>
          <w:rFonts w:asciiTheme="majorBidi" w:hAnsiTheme="majorBidi" w:cstheme="majorBidi"/>
          <w:noProof/>
          <w:color w:val="002060"/>
          <w:sz w:val="24"/>
          <w:szCs w:val="24"/>
        </w:rPr>
        <w:t>better life</w:t>
      </w:r>
      <w:del w:id="16" w:author="Mehdi Shariat" w:date="2022-10-12T12:38:00Z">
        <w:r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>’s</w:delText>
        </w:r>
      </w:del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quality, higher wage, learn</w:t>
      </w:r>
      <w:del w:id="17" w:author="Mehdi Shariat" w:date="2022-10-12T12:38:00Z">
        <w:r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>ing</w:delText>
        </w:r>
      </w:del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new things</w:t>
      </w:r>
      <w:r w:rsidR="00A20F04">
        <w:rPr>
          <w:rFonts w:asciiTheme="majorBidi" w:hAnsiTheme="majorBidi" w:cstheme="majorBidi"/>
          <w:noProof/>
          <w:color w:val="002060"/>
          <w:sz w:val="24"/>
          <w:szCs w:val="24"/>
        </w:rPr>
        <w:t>, and so on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>. In the new plac</w:t>
      </w:r>
      <w:ins w:id="18" w:author="Mehdi Shariat" w:date="2022-10-12T12:38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,</w:t>
        </w:r>
      </w:ins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e we get to know new people who may have </w:t>
      </w:r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>different experiences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, attitudes, </w:t>
      </w:r>
      <w:r w:rsidR="00A20F04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knowledge, 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>and thoughts than our old friends. Soon after</w:t>
      </w:r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>,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the </w:t>
      </w:r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new 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people can be our close freinds. </w:t>
      </w:r>
      <w:r w:rsidR="00A20F04">
        <w:rPr>
          <w:rFonts w:asciiTheme="majorBidi" w:hAnsiTheme="majorBidi" w:cstheme="majorBidi"/>
          <w:noProof/>
          <w:color w:val="002060"/>
          <w:sz w:val="24"/>
          <w:szCs w:val="24"/>
        </w:rPr>
        <w:t>This is a great op</w:t>
      </w:r>
      <w:r w:rsidR="00554BDA">
        <w:rPr>
          <w:rFonts w:asciiTheme="majorBidi" w:hAnsiTheme="majorBidi" w:cstheme="majorBidi"/>
          <w:noProof/>
          <w:color w:val="002060"/>
          <w:sz w:val="24"/>
          <w:szCs w:val="24"/>
        </w:rPr>
        <w:t>o</w:t>
      </w:r>
      <w:r w:rsidR="00A20F04">
        <w:rPr>
          <w:rFonts w:asciiTheme="majorBidi" w:hAnsiTheme="majorBidi" w:cstheme="majorBidi"/>
          <w:noProof/>
          <w:color w:val="002060"/>
          <w:sz w:val="24"/>
          <w:szCs w:val="24"/>
        </w:rPr>
        <w:t>rtunity to progress in our career. For instance, when I moved to a new city</w:t>
      </w:r>
      <w:r w:rsidR="00554BDA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which is</w:t>
      </w:r>
      <w:r w:rsidR="00A20F04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far from my hometwon to attend </w:t>
      </w:r>
      <w:r w:rsidR="00554BDA">
        <w:rPr>
          <w:rFonts w:asciiTheme="majorBidi" w:hAnsiTheme="majorBidi" w:cstheme="majorBidi"/>
          <w:noProof/>
          <w:color w:val="002060"/>
          <w:sz w:val="24"/>
          <w:szCs w:val="24"/>
        </w:rPr>
        <w:t>a</w:t>
      </w:r>
      <w:del w:id="19" w:author="Mehdi Shariat" w:date="2022-10-12T12:38:00Z">
        <w:r w:rsidR="00A20F04"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 xml:space="preserve"> </w:delText>
        </w:r>
      </w:del>
      <w:r w:rsidR="00A20F04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university, I found many friends who helped </w:t>
      </w:r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me </w:t>
      </w:r>
      <w:r w:rsidR="00A20F04">
        <w:rPr>
          <w:rFonts w:asciiTheme="majorBidi" w:hAnsiTheme="majorBidi" w:cstheme="majorBidi"/>
          <w:noProof/>
          <w:color w:val="002060"/>
          <w:sz w:val="24"/>
          <w:szCs w:val="24"/>
        </w:rPr>
        <w:t>to lear</w:t>
      </w:r>
      <w:r w:rsidR="00554BDA">
        <w:rPr>
          <w:rFonts w:asciiTheme="majorBidi" w:hAnsiTheme="majorBidi" w:cstheme="majorBidi"/>
          <w:noProof/>
          <w:color w:val="002060"/>
          <w:sz w:val="24"/>
          <w:szCs w:val="24"/>
        </w:rPr>
        <w:t>n</w:t>
      </w:r>
      <w:r w:rsidR="00A20F04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some</w:t>
      </w:r>
      <w:ins w:id="20" w:author="Mehdi Shariat" w:date="2022-10-12T12:38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 xml:space="preserve"> applications</w:t>
        </w:r>
      </w:ins>
      <w:del w:id="21" w:author="Mehdi Shariat" w:date="2022-10-12T12:38:00Z">
        <w:r w:rsidR="00A20F04"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 xml:space="preserve"> softwares</w:delText>
        </w:r>
      </w:del>
      <w:r w:rsidR="00A20F04">
        <w:rPr>
          <w:rFonts w:asciiTheme="majorBidi" w:hAnsiTheme="majorBidi" w:cstheme="majorBidi"/>
          <w:noProof/>
          <w:color w:val="002060"/>
          <w:sz w:val="24"/>
          <w:szCs w:val="24"/>
        </w:rPr>
        <w:t>.</w:t>
      </w:r>
      <w:r w:rsidR="00554BDA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  <w:del w:id="22" w:author="Mehdi Shariat" w:date="2022-10-12T12:39:00Z">
        <w:r w:rsidR="00554BDA"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 xml:space="preserve">While </w:delText>
        </w:r>
      </w:del>
      <w:ins w:id="23" w:author="Mehdi Shariat" w:date="2022-10-12T12:39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w</w:t>
        </w:r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 xml:space="preserve">hile </w:t>
        </w:r>
      </w:ins>
      <w:r w:rsidR="00554BDA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my old friends did not have such a knowledge. </w:t>
      </w:r>
      <w:r w:rsidR="00A20F04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</w:p>
    <w:p w14:paraId="75C7F4CB" w14:textId="130718B8" w:rsidR="00554BDA" w:rsidRDefault="00554BDA" w:rsidP="00554BDA">
      <w:pPr>
        <w:autoSpaceDE w:val="0"/>
        <w:autoSpaceDN w:val="0"/>
        <w:adjustRightInd w:val="0"/>
        <w:spacing w:after="0" w:line="240" w:lineRule="auto"/>
        <w:jc w:val="lowKashida"/>
        <w:rPr>
          <w:rFonts w:asciiTheme="majorBidi" w:hAnsiTheme="majorBidi" w:cstheme="majorBidi"/>
          <w:noProof/>
          <w:color w:val="002060"/>
          <w:sz w:val="24"/>
          <w:szCs w:val="24"/>
        </w:rPr>
      </w:pPr>
    </w:p>
    <w:p w14:paraId="124BFFD2" w14:textId="77777777" w:rsidR="00554BDA" w:rsidRDefault="00554BDA" w:rsidP="00554BDA">
      <w:pPr>
        <w:autoSpaceDE w:val="0"/>
        <w:autoSpaceDN w:val="0"/>
        <w:adjustRightInd w:val="0"/>
        <w:spacing w:after="0" w:line="240" w:lineRule="auto"/>
        <w:jc w:val="lowKashida"/>
        <w:rPr>
          <w:rFonts w:asciiTheme="majorBidi" w:hAnsiTheme="majorBidi" w:cstheme="majorBidi"/>
          <w:noProof/>
          <w:color w:val="002060"/>
          <w:sz w:val="24"/>
          <w:szCs w:val="24"/>
        </w:rPr>
      </w:pPr>
    </w:p>
    <w:p w14:paraId="42C47DF9" w14:textId="19BE3336" w:rsidR="00554BDA" w:rsidRDefault="00A20F04" w:rsidP="00206B47">
      <w:pPr>
        <w:autoSpaceDE w:val="0"/>
        <w:autoSpaceDN w:val="0"/>
        <w:adjustRightInd w:val="0"/>
        <w:spacing w:after="0" w:line="240" w:lineRule="auto"/>
        <w:jc w:val="lowKashida"/>
        <w:rPr>
          <w:rFonts w:asciiTheme="majorBidi" w:hAnsiTheme="majorBidi" w:cstheme="majorBidi"/>
          <w:noProof/>
          <w:color w:val="002060"/>
          <w:sz w:val="24"/>
          <w:szCs w:val="24"/>
        </w:rPr>
      </w:pP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Secondly, we all are human and we need to expand our mind and horizon</w:t>
      </w:r>
      <w:ins w:id="24" w:author="Mehdi Shariat" w:date="2022-10-12T12:39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s</w:t>
        </w:r>
      </w:ins>
      <w:r w:rsidR="00B91F7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by communicating with other people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>.</w:t>
      </w:r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Staying in one city just to be in</w:t>
      </w:r>
      <w:ins w:id="25" w:author="Mehdi Shariat" w:date="2022-10-12T12:39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 xml:space="preserve"> the</w:t>
        </w:r>
      </w:ins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proximity of our </w:t>
      </w:r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friends </w:t>
      </w:r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>does not change anything in our</w:t>
      </w:r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lives</w:t>
      </w:r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. It is like </w:t>
      </w:r>
      <w:del w:id="26" w:author="Mehdi Shariat" w:date="2022-10-12T12:40:00Z">
        <w:r w:rsidR="00CB6975"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 xml:space="preserve">this that we </w:delText>
        </w:r>
        <w:r w:rsidR="004D2D2B"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>read</w:delText>
        </w:r>
      </w:del>
      <w:ins w:id="27" w:author="Mehdi Shariat" w:date="2022-10-12T12:40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reading</w:t>
        </w:r>
      </w:ins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  <w:r w:rsidR="00AE68EE">
        <w:rPr>
          <w:rFonts w:asciiTheme="majorBidi" w:hAnsiTheme="majorBidi" w:cstheme="majorBidi"/>
          <w:noProof/>
          <w:color w:val="002060"/>
          <w:sz w:val="24"/>
          <w:szCs w:val="24"/>
        </w:rPr>
        <w:t>the first</w:t>
      </w:r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chapter</w:t>
      </w:r>
      <w:r w:rsidR="00E354BA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of</w:t>
      </w:r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a book which has many chapters</w:t>
      </w:r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and review</w:t>
      </w:r>
      <w:ins w:id="28" w:author="Mehdi Shariat" w:date="2022-10-12T12:40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ing</w:t>
        </w:r>
      </w:ins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it again and again</w:t>
      </w:r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>.</w:t>
      </w:r>
      <w:r w:rsidR="00B91F7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We </w:t>
      </w:r>
      <w:r w:rsidR="00AE68EE">
        <w:rPr>
          <w:rFonts w:asciiTheme="majorBidi" w:hAnsiTheme="majorBidi" w:cstheme="majorBidi"/>
          <w:noProof/>
          <w:color w:val="002060"/>
          <w:sz w:val="24"/>
          <w:szCs w:val="24"/>
        </w:rPr>
        <w:t>should</w:t>
      </w:r>
      <w:r w:rsidR="00B91F7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  <w:r w:rsidR="00E354BA">
        <w:rPr>
          <w:rFonts w:asciiTheme="majorBidi" w:hAnsiTheme="majorBidi" w:cstheme="majorBidi"/>
          <w:noProof/>
          <w:color w:val="002060"/>
          <w:sz w:val="24"/>
          <w:szCs w:val="24"/>
        </w:rPr>
        <w:t>read</w:t>
      </w:r>
      <w:r w:rsidR="00B91F7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  <w:r w:rsidR="00E354BA">
        <w:rPr>
          <w:rFonts w:asciiTheme="majorBidi" w:hAnsiTheme="majorBidi" w:cstheme="majorBidi"/>
          <w:noProof/>
          <w:color w:val="002060"/>
          <w:sz w:val="24"/>
          <w:szCs w:val="24"/>
        </w:rPr>
        <w:t>the</w:t>
      </w:r>
      <w:r w:rsidR="00B91F7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  <w:r w:rsidR="00E354BA">
        <w:rPr>
          <w:rFonts w:asciiTheme="majorBidi" w:hAnsiTheme="majorBidi" w:cstheme="majorBidi"/>
          <w:noProof/>
          <w:color w:val="002060"/>
          <w:sz w:val="24"/>
          <w:szCs w:val="24"/>
        </w:rPr>
        <w:t>other</w:t>
      </w:r>
      <w:r w:rsidR="00B91F7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chapters </w:t>
      </w:r>
      <w:r w:rsidR="00AE68EE">
        <w:rPr>
          <w:rFonts w:asciiTheme="majorBidi" w:hAnsiTheme="majorBidi" w:cstheme="majorBidi"/>
          <w:noProof/>
          <w:color w:val="002060"/>
          <w:sz w:val="24"/>
          <w:szCs w:val="24"/>
        </w:rPr>
        <w:t>to enjoy and learn new things</w:t>
      </w:r>
      <w:r w:rsidR="00B91F7B">
        <w:rPr>
          <w:rFonts w:asciiTheme="majorBidi" w:hAnsiTheme="majorBidi" w:cstheme="majorBidi"/>
          <w:noProof/>
          <w:color w:val="002060"/>
          <w:sz w:val="24"/>
          <w:szCs w:val="24"/>
        </w:rPr>
        <w:t>.</w:t>
      </w:r>
      <w:r w:rsidR="009C578C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Life has many chapters</w:t>
      </w:r>
      <w:ins w:id="29" w:author="Mehdi Shariat" w:date="2022-10-12T12:40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, and</w:t>
        </w:r>
      </w:ins>
      <w:r w:rsidR="009C578C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we should go to the next chapters.</w:t>
      </w:r>
      <w:r w:rsidR="00B91F7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Since different cit</w:t>
      </w:r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>es</w:t>
      </w:r>
      <w:r w:rsidR="00B91F7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and countries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probably </w:t>
      </w:r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have 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different cultural </w:t>
      </w:r>
      <w:r w:rsidR="00B91F7B">
        <w:rPr>
          <w:rFonts w:asciiTheme="majorBidi" w:hAnsiTheme="majorBidi" w:cstheme="majorBidi"/>
          <w:noProof/>
          <w:color w:val="002060"/>
          <w:sz w:val="24"/>
          <w:szCs w:val="24"/>
        </w:rPr>
        <w:t>background</w:t>
      </w:r>
      <w:ins w:id="30" w:author="Mehdi Shariat" w:date="2022-10-12T12:40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s</w:t>
        </w:r>
      </w:ins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>, t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his can change </w:t>
      </w:r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and broaden 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>ou</w:t>
      </w:r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>r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min</w:t>
      </w:r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>d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about </w:t>
      </w:r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many social and </w:t>
      </w:r>
      <w:r w:rsidR="004D2D2B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cultural </w:t>
      </w:r>
      <w:r w:rsidR="00CB6975">
        <w:rPr>
          <w:rFonts w:asciiTheme="majorBidi" w:hAnsiTheme="majorBidi" w:cstheme="majorBidi"/>
          <w:noProof/>
          <w:color w:val="002060"/>
          <w:sz w:val="24"/>
          <w:szCs w:val="24"/>
        </w:rPr>
        <w:t>problems</w:t>
      </w:r>
      <w:r w:rsidR="00554BDA">
        <w:rPr>
          <w:rFonts w:asciiTheme="majorBidi" w:hAnsiTheme="majorBidi" w:cstheme="majorBidi"/>
          <w:noProof/>
          <w:color w:val="002060"/>
          <w:sz w:val="24"/>
          <w:szCs w:val="24"/>
        </w:rPr>
        <w:t>.</w:t>
      </w:r>
    </w:p>
    <w:p w14:paraId="2FB1EA0C" w14:textId="77777777" w:rsidR="00554BDA" w:rsidRDefault="00554BDA" w:rsidP="00554BDA">
      <w:pPr>
        <w:autoSpaceDE w:val="0"/>
        <w:autoSpaceDN w:val="0"/>
        <w:adjustRightInd w:val="0"/>
        <w:spacing w:after="0" w:line="240" w:lineRule="auto"/>
        <w:jc w:val="lowKashida"/>
        <w:rPr>
          <w:rFonts w:asciiTheme="majorBidi" w:hAnsiTheme="majorBidi" w:cstheme="majorBidi"/>
          <w:noProof/>
          <w:color w:val="002060"/>
          <w:sz w:val="24"/>
          <w:szCs w:val="24"/>
        </w:rPr>
      </w:pPr>
    </w:p>
    <w:p w14:paraId="14D4BF24" w14:textId="07219DDD" w:rsidR="003B28EF" w:rsidRDefault="00CB6975" w:rsidP="00554BDA">
      <w:pPr>
        <w:autoSpaceDE w:val="0"/>
        <w:autoSpaceDN w:val="0"/>
        <w:adjustRightInd w:val="0"/>
        <w:spacing w:after="0" w:line="240" w:lineRule="auto"/>
        <w:jc w:val="lowKashida"/>
        <w:rPr>
          <w:rFonts w:asciiTheme="majorBidi" w:hAnsiTheme="majorBidi" w:cstheme="majorBidi"/>
          <w:noProof/>
          <w:color w:val="002060"/>
          <w:sz w:val="24"/>
          <w:szCs w:val="24"/>
        </w:rPr>
      </w:pP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  <w:r w:rsidR="00A20F04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</w:p>
    <w:p w14:paraId="06BEA380" w14:textId="697BC784" w:rsidR="00B91F7B" w:rsidRDefault="00B91F7B" w:rsidP="00206B47">
      <w:pPr>
        <w:rPr>
          <w:rFonts w:asciiTheme="majorBidi" w:hAnsiTheme="majorBidi" w:cstheme="majorBidi"/>
          <w:noProof/>
          <w:color w:val="002060"/>
          <w:sz w:val="24"/>
          <w:szCs w:val="24"/>
        </w:rPr>
      </w:pP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In summary, </w:t>
      </w:r>
      <w:r w:rsidR="00E558E2">
        <w:rPr>
          <w:rFonts w:asciiTheme="majorBidi" w:hAnsiTheme="majorBidi" w:cstheme="majorBidi"/>
          <w:noProof/>
          <w:color w:val="002060"/>
          <w:sz w:val="24"/>
          <w:szCs w:val="24"/>
        </w:rPr>
        <w:t>although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missing old friends is an unpleasent experi</w:t>
      </w:r>
      <w:r w:rsidR="00E558E2">
        <w:rPr>
          <w:rFonts w:asciiTheme="majorBidi" w:hAnsiTheme="majorBidi" w:cstheme="majorBidi"/>
          <w:noProof/>
          <w:color w:val="002060"/>
          <w:sz w:val="24"/>
          <w:szCs w:val="24"/>
        </w:rPr>
        <w:t>e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>nce in everybody’s life</w:t>
      </w:r>
      <w:del w:id="31" w:author="Mehdi Shariat" w:date="2022-10-12T12:40:00Z">
        <w:r w:rsidR="00E558E2"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>.</w:delText>
        </w:r>
        <w:r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 xml:space="preserve"> </w:delText>
        </w:r>
      </w:del>
      <w:ins w:id="32" w:author="Mehdi Shariat" w:date="2022-10-12T12:40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,</w:t>
        </w:r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 xml:space="preserve"> </w:t>
        </w:r>
      </w:ins>
      <w:del w:id="33" w:author="Mehdi Shariat" w:date="2022-10-12T12:40:00Z">
        <w:r w:rsidR="00E558E2"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>B</w:delText>
        </w:r>
        <w:r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 xml:space="preserve">ut </w:delText>
        </w:r>
      </w:del>
      <w:r>
        <w:rPr>
          <w:rFonts w:asciiTheme="majorBidi" w:hAnsiTheme="majorBidi" w:cstheme="majorBidi"/>
          <w:noProof/>
          <w:color w:val="002060"/>
          <w:sz w:val="24"/>
          <w:szCs w:val="24"/>
        </w:rPr>
        <w:t>in my opinion</w:t>
      </w:r>
      <w:ins w:id="34" w:author="Mehdi Shariat" w:date="2022-10-12T12:40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,</w:t>
        </w:r>
      </w:ins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  <w:del w:id="35" w:author="Mehdi Shariat" w:date="2022-10-12T12:40:00Z">
        <w:r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 xml:space="preserve">man </w:delText>
        </w:r>
      </w:del>
      <w:ins w:id="36" w:author="Mehdi Shariat" w:date="2022-10-12T12:40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people</w:t>
        </w:r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 xml:space="preserve"> </w:t>
        </w:r>
      </w:ins>
      <w:r>
        <w:rPr>
          <w:rFonts w:asciiTheme="majorBidi" w:hAnsiTheme="majorBidi" w:cstheme="majorBidi"/>
          <w:noProof/>
          <w:color w:val="002060"/>
          <w:sz w:val="24"/>
          <w:szCs w:val="24"/>
        </w:rPr>
        <w:t>should not</w:t>
      </w:r>
      <w:ins w:id="37" w:author="Mehdi Shariat" w:date="2022-10-12T12:40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 xml:space="preserve"> be</w:t>
        </w:r>
      </w:ins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  <w:del w:id="38" w:author="Mehdi Shariat" w:date="2022-10-12T12:41:00Z">
        <w:r w:rsidR="00E558E2" w:rsidDel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delText xml:space="preserve">strongly </w:delText>
        </w:r>
      </w:del>
      <w:ins w:id="39" w:author="Mehdi Shariat" w:date="2022-10-12T12:41:00Z"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>too</w:t>
        </w:r>
        <w:r w:rsidR="00206B47">
          <w:rPr>
            <w:rFonts w:asciiTheme="majorBidi" w:hAnsiTheme="majorBidi" w:cstheme="majorBidi"/>
            <w:noProof/>
            <w:color w:val="002060"/>
            <w:sz w:val="24"/>
            <w:szCs w:val="24"/>
          </w:rPr>
          <w:t xml:space="preserve"> </w:t>
        </w:r>
      </w:ins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influnced by their </w:t>
      </w:r>
      <w:r w:rsidR="00E558E2">
        <w:rPr>
          <w:rFonts w:asciiTheme="majorBidi" w:hAnsiTheme="majorBidi" w:cstheme="majorBidi"/>
          <w:noProof/>
          <w:color w:val="002060"/>
          <w:sz w:val="24"/>
          <w:szCs w:val="24"/>
        </w:rPr>
        <w:t>emotion</w:t>
      </w: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to lo</w:t>
      </w:r>
      <w:r w:rsidR="0047280D">
        <w:rPr>
          <w:rFonts w:asciiTheme="majorBidi" w:hAnsiTheme="majorBidi" w:cstheme="majorBidi"/>
          <w:noProof/>
          <w:color w:val="002060"/>
          <w:sz w:val="24"/>
          <w:szCs w:val="24"/>
        </w:rPr>
        <w:t>se great chances which can be aquired by moving to another city or even country</w:t>
      </w:r>
      <w:r w:rsidR="00E558E2">
        <w:rPr>
          <w:rFonts w:asciiTheme="majorBidi" w:hAnsiTheme="majorBidi" w:cstheme="majorBidi"/>
          <w:noProof/>
          <w:color w:val="002060"/>
          <w:sz w:val="24"/>
          <w:szCs w:val="24"/>
        </w:rPr>
        <w:t>.</w:t>
      </w:r>
      <w:r w:rsidR="00827232"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 </w:t>
      </w:r>
    </w:p>
    <w:p w14:paraId="4CA20884" w14:textId="2E4143AA" w:rsidR="00206B47" w:rsidRDefault="00206B47" w:rsidP="00206B47">
      <w:pPr>
        <w:rPr>
          <w:rFonts w:asciiTheme="majorBidi" w:hAnsiTheme="majorBidi" w:cstheme="majorBidi"/>
          <w:noProof/>
          <w:color w:val="002060"/>
          <w:sz w:val="24"/>
          <w:szCs w:val="24"/>
        </w:rPr>
      </w:pP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Comments </w:t>
      </w:r>
    </w:p>
    <w:p w14:paraId="18CD9DC9" w14:textId="76026CDA" w:rsidR="00206B47" w:rsidRDefault="00206B47" w:rsidP="00206B4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noProof/>
          <w:color w:val="002060"/>
          <w:sz w:val="24"/>
          <w:szCs w:val="24"/>
        </w:rPr>
      </w:pP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Pay attention to  word choice. </w:t>
      </w:r>
    </w:p>
    <w:p w14:paraId="697FC492" w14:textId="3E876258" w:rsidR="00206B47" w:rsidRDefault="00206B47" w:rsidP="00206B4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noProof/>
          <w:color w:val="002060"/>
          <w:sz w:val="24"/>
          <w:szCs w:val="24"/>
        </w:rPr>
      </w:pP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“Although” and “while” both create adverb clauses, and adverb clauses are dependent clauses, not sentences, so they should not be considered as separate sentences. Also, do not use “but” after a clause with “although”. </w:t>
      </w:r>
    </w:p>
    <w:p w14:paraId="6AD49113" w14:textId="4561CB88" w:rsidR="00206B47" w:rsidRDefault="00206B47" w:rsidP="00206B4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noProof/>
          <w:color w:val="002060"/>
          <w:sz w:val="24"/>
          <w:szCs w:val="24"/>
        </w:rPr>
      </w:pPr>
      <w:r>
        <w:rPr>
          <w:rFonts w:asciiTheme="majorBidi" w:hAnsiTheme="majorBidi" w:cstheme="majorBidi"/>
          <w:noProof/>
          <w:color w:val="002060"/>
          <w:sz w:val="24"/>
          <w:szCs w:val="24"/>
        </w:rPr>
        <w:t xml:space="preserve">Pay a little more attention to number markings (plural vs. singular) </w:t>
      </w:r>
    </w:p>
    <w:p w14:paraId="53C9FE97" w14:textId="184120C0" w:rsidR="00206B47" w:rsidRPr="00206B47" w:rsidRDefault="00206B47" w:rsidP="00206B47">
      <w:pPr>
        <w:rPr>
          <w:rFonts w:asciiTheme="majorBidi" w:hAnsiTheme="majorBidi" w:cstheme="majorBidi"/>
          <w:noProof/>
          <w:color w:val="002060"/>
          <w:sz w:val="24"/>
          <w:szCs w:val="24"/>
        </w:rPr>
      </w:pPr>
      <w:r>
        <w:rPr>
          <w:rFonts w:asciiTheme="majorBidi" w:hAnsiTheme="majorBidi" w:cstheme="majorBidi"/>
          <w:noProof/>
          <w:color w:val="002060"/>
          <w:sz w:val="24"/>
          <w:szCs w:val="24"/>
        </w:rPr>
        <w:t>Score: 19</w:t>
      </w:r>
      <w:bookmarkStart w:id="40" w:name="_GoBack"/>
      <w:bookmarkEnd w:id="40"/>
    </w:p>
    <w:p w14:paraId="0D8B512D" w14:textId="77777777" w:rsidR="003B28EF" w:rsidRPr="003B28EF" w:rsidRDefault="003B28EF" w:rsidP="003B28EF">
      <w:pPr>
        <w:jc w:val="center"/>
        <w:rPr>
          <w:rFonts w:asciiTheme="majorBidi" w:hAnsiTheme="majorBidi" w:cstheme="majorBidi"/>
          <w:sz w:val="24"/>
          <w:szCs w:val="24"/>
        </w:rPr>
      </w:pPr>
    </w:p>
    <w:sectPr w:rsidR="003B28EF" w:rsidRPr="003B28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0" w:author="Mehdi Shariat" w:date="2022-10-12T12:39:00Z" w:initials="MS">
    <w:p w14:paraId="6B0C6C01" w14:textId="554BB07E" w:rsidR="00206B47" w:rsidRDefault="00206B47">
      <w:pPr>
        <w:pStyle w:val="CommentText"/>
      </w:pPr>
      <w:r>
        <w:rPr>
          <w:rStyle w:val="CommentReference"/>
        </w:rPr>
        <w:annotationRef/>
      </w:r>
      <w:r>
        <w:t xml:space="preserve">You need to change this sentence. The topic sentence should be about the main reason in your paragraph, which is finding new friends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B0C6C0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B1F77"/>
    <w:multiLevelType w:val="hybridMultilevel"/>
    <w:tmpl w:val="152C7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690"/>
    <w:rsid w:val="00042ADF"/>
    <w:rsid w:val="000A7D8E"/>
    <w:rsid w:val="000B2735"/>
    <w:rsid w:val="001638D3"/>
    <w:rsid w:val="00196ED9"/>
    <w:rsid w:val="00206B47"/>
    <w:rsid w:val="0025580B"/>
    <w:rsid w:val="00261760"/>
    <w:rsid w:val="002E3B99"/>
    <w:rsid w:val="0039551B"/>
    <w:rsid w:val="003A5884"/>
    <w:rsid w:val="003B28EF"/>
    <w:rsid w:val="0047280D"/>
    <w:rsid w:val="00495771"/>
    <w:rsid w:val="004D2D2B"/>
    <w:rsid w:val="00511A4D"/>
    <w:rsid w:val="00554BDA"/>
    <w:rsid w:val="00597269"/>
    <w:rsid w:val="005D0653"/>
    <w:rsid w:val="00657EA1"/>
    <w:rsid w:val="00665D82"/>
    <w:rsid w:val="00670DDC"/>
    <w:rsid w:val="00683D85"/>
    <w:rsid w:val="006B2690"/>
    <w:rsid w:val="006E5205"/>
    <w:rsid w:val="007033A1"/>
    <w:rsid w:val="00740C8E"/>
    <w:rsid w:val="00742338"/>
    <w:rsid w:val="00827232"/>
    <w:rsid w:val="008673E8"/>
    <w:rsid w:val="008F1A06"/>
    <w:rsid w:val="009C578C"/>
    <w:rsid w:val="00A20F04"/>
    <w:rsid w:val="00A37466"/>
    <w:rsid w:val="00A578D1"/>
    <w:rsid w:val="00A65341"/>
    <w:rsid w:val="00A90E6B"/>
    <w:rsid w:val="00AA56FC"/>
    <w:rsid w:val="00AB46E7"/>
    <w:rsid w:val="00AD2DD9"/>
    <w:rsid w:val="00AE68EE"/>
    <w:rsid w:val="00B6775B"/>
    <w:rsid w:val="00B91F7B"/>
    <w:rsid w:val="00BA6242"/>
    <w:rsid w:val="00CB6975"/>
    <w:rsid w:val="00CD01DE"/>
    <w:rsid w:val="00CF45A8"/>
    <w:rsid w:val="00D443AD"/>
    <w:rsid w:val="00D60529"/>
    <w:rsid w:val="00DA1EEE"/>
    <w:rsid w:val="00DD5848"/>
    <w:rsid w:val="00E023A5"/>
    <w:rsid w:val="00E174A1"/>
    <w:rsid w:val="00E354BA"/>
    <w:rsid w:val="00E51EDF"/>
    <w:rsid w:val="00E558E2"/>
    <w:rsid w:val="00EE16EC"/>
    <w:rsid w:val="00EE1710"/>
    <w:rsid w:val="00F01E2B"/>
    <w:rsid w:val="00F77052"/>
    <w:rsid w:val="00FA1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4F561"/>
  <w15:chartTrackingRefBased/>
  <w15:docId w15:val="{DC6AACEC-10FD-4620-84D4-FCFEC992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5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01E2B"/>
    <w:pPr>
      <w:widowControl w:val="0"/>
      <w:spacing w:after="200" w:line="240" w:lineRule="auto"/>
      <w:jc w:val="both"/>
    </w:pPr>
    <w:rPr>
      <w:rFonts w:ascii="Century" w:eastAsia="MS Mincho" w:hAnsi="Century" w:cs="Times New Roman"/>
      <w:i/>
      <w:iCs/>
      <w:color w:val="44546A" w:themeColor="text2"/>
      <w:kern w:val="2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4D2D2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6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B4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06B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B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6B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B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B47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206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2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6CF8F-7C81-4DC7-A9CE-A18EBDC6B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datalink</dc:creator>
  <cp:keywords/>
  <dc:description/>
  <cp:lastModifiedBy>Mehdi Shariat</cp:lastModifiedBy>
  <cp:revision>40</cp:revision>
  <dcterms:created xsi:type="dcterms:W3CDTF">2021-07-31T06:10:00Z</dcterms:created>
  <dcterms:modified xsi:type="dcterms:W3CDTF">2022-10-12T09:12:00Z</dcterms:modified>
</cp:coreProperties>
</file>